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03A6C570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BA184E">
        <w:rPr>
          <w:rFonts w:hint="eastAsia"/>
          <w:b/>
          <w:i/>
          <w:noProof/>
          <w:sz w:val="28"/>
          <w:lang w:eastAsia="zh-CN"/>
        </w:rPr>
        <w:t>4150</w:t>
      </w:r>
      <w:bookmarkStart w:id="0" w:name="_GoBack"/>
      <w:bookmarkEnd w:id="0"/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175C48C" w:rsidR="001E41F3" w:rsidRPr="00410371" w:rsidRDefault="00946B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32.502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19630A2" w:rsidR="001E41F3" w:rsidRPr="00410371" w:rsidRDefault="00BA18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0011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972D305" w:rsidR="001E41F3" w:rsidRPr="00410371" w:rsidRDefault="00E926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946BE3">
              <w:rPr>
                <w:b/>
                <w:noProof/>
                <w:sz w:val="28"/>
              </w:rPr>
              <w:t>.0</w:t>
            </w:r>
            <w:r w:rsidR="00601126" w:rsidRPr="00946B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17B7FE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EA37A0B" w:rsidR="001E41F3" w:rsidRDefault="00865067" w:rsidP="0060112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incorrect information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219942C2" w:rsidR="001E41F3" w:rsidRDefault="00C4769B" w:rsidP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OAM1</w:t>
            </w:r>
            <w:r w:rsidR="002A7BC9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505B5E1A" w:rsidR="001E41F3" w:rsidRDefault="00C07C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7DD5789" w:rsidR="001E41F3" w:rsidRDefault="00497A0F" w:rsidP="004D7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932C3">
              <w:rPr>
                <w:noProof/>
              </w:rPr>
              <w:t>1</w:t>
            </w:r>
            <w:r w:rsidR="00E926C3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BFEDF" w14:textId="6D5EBDD7" w:rsidR="00645A13" w:rsidRDefault="00645A13" w:rsidP="00A43F98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In clause 4.8.1.1 </w:t>
            </w:r>
            <w:r>
              <w:rPr>
                <w:noProof/>
                <w:lang w:eastAsia="zh-CN"/>
              </w:rPr>
              <w:t>O</w:t>
            </w:r>
            <w:r>
              <w:t xml:space="preserve">peration </w:t>
            </w:r>
            <w:r w:rsidRPr="00E93491">
              <w:rPr>
                <w:rFonts w:ascii="Courier New" w:hAnsi="Courier New" w:cs="Courier New"/>
              </w:rPr>
              <w:t>resumeScProcessWithArcfData</w:t>
            </w:r>
            <w:r w:rsidRPr="0084478C">
              <w:t xml:space="preserve"> (</w:t>
            </w:r>
            <w:r>
              <w:t xml:space="preserve">M)., the </w:t>
            </w:r>
            <w:r>
              <w:rPr>
                <w:color w:val="000000"/>
                <w:sz w:val="22"/>
                <w:szCs w:val="22"/>
              </w:rPr>
              <w:t>s</w:t>
            </w:r>
            <w:r>
              <w:rPr>
                <w:color w:val="000000"/>
                <w:sz w:val="22"/>
                <w:szCs w:val="22"/>
                <w:lang w:val="en-US"/>
              </w:rPr>
              <w:t>entence “</w:t>
            </w:r>
            <w:r w:rsidRPr="00BF7312">
              <w:rPr>
                <w:color w:val="000000"/>
                <w:sz w:val="22"/>
                <w:szCs w:val="22"/>
                <w:lang w:val="en-US"/>
              </w:rPr>
              <w:t xml:space="preserve">This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operation allows the IRPManager deliver ARCF parameter values to a IRPAgent which it had requested the  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>
              <w:rPr>
                <w:rFonts w:ascii="Courier New" w:hAnsi="Courier New" w:cs="Courier New"/>
                <w:lang w:val="en-US"/>
              </w:rPr>
              <w:t>SwM</w:t>
            </w:r>
            <w:r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notification and to resume the self-configuration process which has been suspended at a stop point and is waiting for the ARCF data.” is described. However, the 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 w:rsidR="009539FA">
              <w:rPr>
                <w:rFonts w:ascii="Courier New" w:hAnsi="Courier New" w:cs="Courier New"/>
                <w:lang w:val="en-US"/>
              </w:rPr>
              <w:t>Sc</w:t>
            </w:r>
            <w:r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notification 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instead of </w:t>
            </w:r>
            <w:r w:rsidR="009539FA" w:rsidRPr="009539FA">
              <w:rPr>
                <w:rFonts w:ascii="Courier New" w:hAnsi="Courier New" w:cs="Courier New"/>
                <w:lang w:val="en-US"/>
              </w:rPr>
              <w:t>notifySwMProcessStage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 notification </w:t>
            </w:r>
            <w:r w:rsidR="00CC205E">
              <w:rPr>
                <w:color w:val="000000"/>
                <w:sz w:val="22"/>
                <w:szCs w:val="22"/>
                <w:lang w:val="en-US"/>
              </w:rPr>
              <w:t xml:space="preserve">is defined in clause 6.6.4 for notifying </w:t>
            </w:r>
            <w:r w:rsidR="00CC205E">
              <w:rPr>
                <w:lang w:val="en-US"/>
              </w:rPr>
              <w:t>progress of a self configuration.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52D2E02D" w14:textId="0EECB1EE" w:rsidR="009539FA" w:rsidRPr="00645A13" w:rsidRDefault="009539FA" w:rsidP="00A43F98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Same issue for the sentence “</w:t>
            </w:r>
            <w:r w:rsidRPr="00642AAA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radio parameters </w:t>
            </w:r>
            <w:r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input parameter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of notification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notifySwMProcessStage</w:t>
            </w:r>
            <w:r w:rsidRPr="00642AAA">
              <w:rPr>
                <w:rFonts w:ascii="Arial" w:hAnsi="Arial" w:cs="Arial"/>
                <w:sz w:val="18"/>
                <w:szCs w:val="18"/>
              </w:rPr>
              <w:t>).</w:t>
            </w:r>
            <w:r>
              <w:rPr>
                <w:color w:val="000000"/>
                <w:sz w:val="22"/>
                <w:szCs w:val="22"/>
                <w:lang w:val="en-US"/>
              </w:rPr>
              <w:t>” in clause 6.4.8.1.2.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51F2C">
              <w:rPr>
                <w:color w:val="000000"/>
                <w:sz w:val="22"/>
                <w:szCs w:val="22"/>
                <w:lang w:val="en-US"/>
              </w:rPr>
              <w:t xml:space="preserve">Attribute </w:t>
            </w:r>
            <w:r w:rsidR="00A43F98"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="00A43F9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A43F98" w:rsidRPr="00A43F98">
              <w:rPr>
                <w:color w:val="000000"/>
                <w:sz w:val="22"/>
                <w:szCs w:val="22"/>
                <w:lang w:val="en-US"/>
              </w:rPr>
              <w:t>is defined in</w:t>
            </w:r>
            <w:r w:rsidR="00A43F9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A43F98" w:rsidRPr="001D7660">
              <w:rPr>
                <w:rFonts w:ascii="Courier New" w:hAnsi="Courier New" w:cs="Courier New"/>
                <w:lang w:val="en-US"/>
              </w:rPr>
              <w:t>notify</w:t>
            </w:r>
            <w:r w:rsidR="00A43F98">
              <w:rPr>
                <w:rFonts w:ascii="Courier New" w:hAnsi="Courier New" w:cs="Courier New"/>
                <w:lang w:val="en-US"/>
              </w:rPr>
              <w:t>Sc</w:t>
            </w:r>
            <w:r w:rsidR="00A43F98"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notification instead of </w:t>
            </w:r>
            <w:r w:rsidR="00A43F98" w:rsidRPr="009539FA">
              <w:rPr>
                <w:rFonts w:ascii="Courier New" w:hAnsi="Courier New" w:cs="Courier New"/>
                <w:lang w:val="en-US"/>
              </w:rPr>
              <w:t>notifySwMProcessStage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 notification.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91B0CE1" w:rsidR="001E41F3" w:rsidRDefault="009539FA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“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>
              <w:rPr>
                <w:rFonts w:ascii="Courier New" w:hAnsi="Courier New" w:cs="Courier New"/>
                <w:lang w:val="en-US"/>
              </w:rPr>
              <w:t>SwM</w:t>
            </w:r>
            <w:r w:rsidRPr="001D7660">
              <w:rPr>
                <w:rFonts w:ascii="Courier New" w:hAnsi="Courier New" w:cs="Courier New"/>
                <w:lang w:val="en-US"/>
              </w:rPr>
              <w:t>ProcessStage</w:t>
            </w:r>
            <w:r>
              <w:rPr>
                <w:rFonts w:ascii="Courier New" w:hAnsi="Courier New" w:cs="Courier New"/>
                <w:lang w:val="en-US"/>
              </w:rPr>
              <w:t>” to “</w:t>
            </w:r>
            <w:r w:rsidR="007B6798" w:rsidRPr="001D7660">
              <w:rPr>
                <w:rFonts w:ascii="Courier New" w:hAnsi="Courier New" w:cs="Courier New"/>
                <w:lang w:val="en-US"/>
              </w:rPr>
              <w:t>notify</w:t>
            </w:r>
            <w:r w:rsidR="007B6798">
              <w:rPr>
                <w:rFonts w:ascii="Courier New" w:hAnsi="Courier New" w:cs="Courier New"/>
                <w:lang w:val="en-US"/>
              </w:rPr>
              <w:t>Sc</w:t>
            </w:r>
            <w:r w:rsidR="007B6798" w:rsidRPr="001D7660">
              <w:rPr>
                <w:rFonts w:ascii="Courier New" w:hAnsi="Courier New" w:cs="Courier New"/>
                <w:lang w:val="en-US"/>
              </w:rPr>
              <w:t>ProcessStage</w:t>
            </w:r>
            <w:r>
              <w:rPr>
                <w:rFonts w:ascii="Courier New" w:hAnsi="Courier New" w:cs="Courier New"/>
                <w:lang w:val="en-US"/>
              </w:rPr>
              <w:t>”</w:t>
            </w:r>
            <w:r w:rsidR="00375AA4">
              <w:rPr>
                <w:rFonts w:ascii="Courier New" w:hAnsi="Courier New" w:cs="Courier New"/>
                <w:lang w:val="en-US"/>
              </w:rPr>
              <w:t xml:space="preserve"> </w:t>
            </w:r>
            <w:r w:rsidR="00375AA4" w:rsidRPr="00375AA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in two sentences as mentioned above.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6E3C5488" w:rsidR="001E41F3" w:rsidRDefault="00E507F4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will be published with incorrect information,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5E03B348" w:rsidR="001E41F3" w:rsidRDefault="0071608B" w:rsidP="00870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6.4.8.1.1, 6.4.8.1.2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850ADEE" w14:textId="77777777" w:rsidR="00C46D8E" w:rsidRDefault="00C46D8E" w:rsidP="00C46D8E">
      <w:pPr>
        <w:pStyle w:val="3"/>
      </w:pPr>
      <w:bookmarkStart w:id="3" w:name="_Toc257382900"/>
      <w:r>
        <w:t>6.4.8</w:t>
      </w:r>
      <w:r>
        <w:tab/>
        <w:t xml:space="preserve">Operation </w:t>
      </w:r>
      <w:r w:rsidRPr="00E93491">
        <w:rPr>
          <w:rFonts w:ascii="Courier New" w:hAnsi="Courier New" w:cs="Courier New"/>
        </w:rPr>
        <w:t>resumeScProcessWithArcfData</w:t>
      </w:r>
      <w:r w:rsidRPr="0084478C">
        <w:t xml:space="preserve"> (</w:t>
      </w:r>
      <w:r>
        <w:t>M)</w:t>
      </w:r>
      <w:bookmarkEnd w:id="3"/>
    </w:p>
    <w:p w14:paraId="1A2D349E" w14:textId="77777777" w:rsidR="00C46D8E" w:rsidRPr="0084478C" w:rsidRDefault="00C46D8E" w:rsidP="00C46D8E">
      <w:pPr>
        <w:pStyle w:val="5"/>
      </w:pPr>
      <w:bookmarkStart w:id="4" w:name="_Toc257382901"/>
      <w:r>
        <w:t>6.</w:t>
      </w:r>
      <w:r>
        <w:rPr>
          <w:lang w:val="en-US"/>
        </w:rPr>
        <w:t>4.8</w:t>
      </w:r>
      <w:r>
        <w:t>.1.1</w:t>
      </w:r>
      <w:r w:rsidRPr="0084478C">
        <w:tab/>
      </w:r>
      <w:r>
        <w:t>Definition</w:t>
      </w:r>
      <w:bookmarkEnd w:id="4"/>
    </w:p>
    <w:p w14:paraId="53484ADE" w14:textId="40998835" w:rsidR="00C46D8E" w:rsidRDefault="00C46D8E" w:rsidP="00C46D8E">
      <w:pPr>
        <w:rPr>
          <w:color w:val="000000"/>
          <w:sz w:val="22"/>
          <w:szCs w:val="22"/>
          <w:lang w:val="en-US"/>
        </w:rPr>
      </w:pPr>
      <w:r w:rsidRPr="00BF7312">
        <w:rPr>
          <w:color w:val="000000"/>
          <w:sz w:val="22"/>
          <w:szCs w:val="22"/>
          <w:lang w:val="en-US"/>
        </w:rPr>
        <w:t xml:space="preserve">This </w:t>
      </w:r>
      <w:r>
        <w:rPr>
          <w:color w:val="000000"/>
          <w:sz w:val="22"/>
          <w:szCs w:val="22"/>
          <w:lang w:val="en-US"/>
        </w:rPr>
        <w:t xml:space="preserve">operation allows the IRPManager deliver ARCF parameter values to a IRPAgent which it had requested the  </w:t>
      </w:r>
      <w:r w:rsidRPr="001D7660">
        <w:rPr>
          <w:rFonts w:ascii="Courier New" w:hAnsi="Courier New" w:cs="Courier New"/>
          <w:lang w:val="en-US"/>
        </w:rPr>
        <w:t>notify</w:t>
      </w:r>
      <w:r>
        <w:rPr>
          <w:rFonts w:ascii="Courier New" w:hAnsi="Courier New" w:cs="Courier New"/>
          <w:lang w:val="en-US"/>
        </w:rPr>
        <w:t>S</w:t>
      </w:r>
      <w:ins w:id="5" w:author="Huawei" w:date="2019-06-16T10:52:00Z">
        <w:r>
          <w:rPr>
            <w:rFonts w:ascii="Courier New" w:hAnsi="Courier New" w:cs="Courier New"/>
            <w:lang w:val="en-US"/>
          </w:rPr>
          <w:t>c</w:t>
        </w:r>
      </w:ins>
      <w:del w:id="6" w:author="Huawei" w:date="2019-06-16T10:52:00Z">
        <w:r w:rsidDel="00C46D8E">
          <w:rPr>
            <w:rFonts w:ascii="Courier New" w:hAnsi="Courier New" w:cs="Courier New"/>
            <w:lang w:val="en-US"/>
          </w:rPr>
          <w:delText>wM</w:delText>
        </w:r>
      </w:del>
      <w:r w:rsidRPr="001D7660">
        <w:rPr>
          <w:rFonts w:ascii="Courier New" w:hAnsi="Courier New" w:cs="Courier New"/>
          <w:lang w:val="en-US"/>
        </w:rPr>
        <w:t xml:space="preserve">ProcessStage </w:t>
      </w:r>
      <w:r>
        <w:rPr>
          <w:color w:val="000000"/>
          <w:sz w:val="22"/>
          <w:szCs w:val="22"/>
          <w:lang w:val="en-US"/>
        </w:rPr>
        <w:t>notification and to resume the self-configuration process which has been suspended at a stop point and is waiting for the ARCF data.</w:t>
      </w:r>
    </w:p>
    <w:p w14:paraId="176D0CB4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At reception of this operation request the IRPAgent validates the received ARCF parameter values. If the validation fails, an error is reported in the operation’s </w:t>
      </w:r>
      <w:r w:rsidRPr="00900DA3">
        <w:rPr>
          <w:rFonts w:ascii="Courier New" w:hAnsi="Courier New" w:cs="Courier New"/>
        </w:rPr>
        <w:t>result</w:t>
      </w:r>
      <w:r>
        <w:rPr>
          <w:color w:val="000000"/>
          <w:sz w:val="22"/>
          <w:szCs w:val="22"/>
          <w:lang w:val="en-US"/>
        </w:rPr>
        <w:t>.</w:t>
      </w:r>
    </w:p>
    <w:p w14:paraId="4D8D1800" w14:textId="77777777" w:rsidR="00C46D8E" w:rsidRPr="00BF7312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This operation is an import of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 xml:space="preserve">defined in 32.532[7]. </w:t>
      </w:r>
    </w:p>
    <w:p w14:paraId="38DEA432" w14:textId="77777777" w:rsidR="00C46D8E" w:rsidRPr="002C7EE9" w:rsidRDefault="00C46D8E" w:rsidP="00C46D8E">
      <w:pPr>
        <w:spacing w:before="100" w:beforeAutospacing="1" w:after="100" w:afterAutospacing="1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 xml:space="preserve">Information on </w:t>
      </w:r>
      <w:r w:rsidRPr="002C7EE9">
        <w:rPr>
          <w:color w:val="000000"/>
          <w:sz w:val="24"/>
          <w:szCs w:val="24"/>
          <w:lang w:val="en-US"/>
        </w:rPr>
        <w:t>Requirements Traceability</w:t>
      </w:r>
      <w:r>
        <w:rPr>
          <w:color w:val="000000"/>
          <w:sz w:val="24"/>
          <w:szCs w:val="24"/>
          <w:lang w:val="en-US"/>
        </w:rPr>
        <w:t>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C46D8E" w:rsidRPr="0084478C" w14:paraId="4104FDA1" w14:textId="77777777" w:rsidTr="00484321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504DF718" w14:textId="77777777" w:rsidR="00C46D8E" w:rsidRPr="0084478C" w:rsidRDefault="00C46D8E" w:rsidP="00484321">
            <w:pPr>
              <w:pStyle w:val="TAH"/>
            </w:pPr>
            <w:r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5A0D20E5" w14:textId="77777777" w:rsidR="00C46D8E" w:rsidRPr="0084478C" w:rsidRDefault="00C46D8E" w:rsidP="00484321">
            <w:pPr>
              <w:pStyle w:val="TAH"/>
            </w:pPr>
            <w:r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44B3CE7A" w14:textId="77777777" w:rsidR="00C46D8E" w:rsidRPr="0084478C" w:rsidRDefault="00C46D8E" w:rsidP="00484321">
            <w:pPr>
              <w:pStyle w:val="TAH"/>
            </w:pPr>
            <w:r>
              <w:t>Comment</w:t>
            </w:r>
          </w:p>
        </w:tc>
      </w:tr>
      <w:tr w:rsidR="00C46D8E" w:rsidRPr="0084478C" w14:paraId="0ABE90ED" w14:textId="77777777" w:rsidTr="00484321">
        <w:trPr>
          <w:cantSplit/>
          <w:jc w:val="center"/>
        </w:trPr>
        <w:tc>
          <w:tcPr>
            <w:tcW w:w="1825" w:type="pct"/>
          </w:tcPr>
          <w:p w14:paraId="7782E51F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</w:tcPr>
          <w:p w14:paraId="739CDC15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</w:t>
            </w:r>
            <w:r w:rsidRPr="001769E9">
              <w:rPr>
                <w:bCs/>
                <w:lang w:val="en-US" w:eastAsia="zh-CN"/>
              </w:rPr>
              <w:t>1</w:t>
            </w:r>
          </w:p>
        </w:tc>
        <w:tc>
          <w:tcPr>
            <w:tcW w:w="1715" w:type="pct"/>
          </w:tcPr>
          <w:p w14:paraId="63B3FB5A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  <w:tr w:rsidR="00C46D8E" w:rsidRPr="0084478C" w14:paraId="4AB952A2" w14:textId="77777777" w:rsidTr="00484321">
        <w:trPr>
          <w:cantSplit/>
          <w:jc w:val="center"/>
        </w:trPr>
        <w:tc>
          <w:tcPr>
            <w:tcW w:w="1825" w:type="pct"/>
          </w:tcPr>
          <w:p w14:paraId="4BCA96C9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</w:tcPr>
          <w:p w14:paraId="360769D2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</w:t>
            </w:r>
            <w:r w:rsidRPr="001769E9">
              <w:rPr>
                <w:bCs/>
                <w:lang w:val="en-US" w:eastAsia="zh-CN"/>
              </w:rPr>
              <w:t>2</w:t>
            </w:r>
          </w:p>
        </w:tc>
        <w:tc>
          <w:tcPr>
            <w:tcW w:w="1715" w:type="pct"/>
          </w:tcPr>
          <w:p w14:paraId="55737E18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  <w:tr w:rsidR="00C46D8E" w:rsidRPr="0084478C" w14:paraId="6B51C8DA" w14:textId="77777777" w:rsidTr="00484321">
        <w:trPr>
          <w:cantSplit/>
          <w:jc w:val="center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EA9E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7A1B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-3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14F5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</w:tbl>
    <w:p w14:paraId="3B9348D5" w14:textId="77777777" w:rsidR="00C46D8E" w:rsidRPr="00BF7312" w:rsidRDefault="00C46D8E" w:rsidP="00C46D8E">
      <w:pPr>
        <w:rPr>
          <w:color w:val="000000"/>
          <w:sz w:val="22"/>
          <w:szCs w:val="22"/>
          <w:lang w:val="en-US"/>
        </w:rPr>
      </w:pPr>
    </w:p>
    <w:p w14:paraId="1C5DF41D" w14:textId="77777777" w:rsidR="00C46D8E" w:rsidRPr="0084478C" w:rsidRDefault="00C46D8E" w:rsidP="00C46D8E">
      <w:pPr>
        <w:pStyle w:val="5"/>
      </w:pPr>
      <w:bookmarkStart w:id="7" w:name="_Toc257382902"/>
      <w:r>
        <w:t>6.</w:t>
      </w:r>
      <w:r>
        <w:rPr>
          <w:lang w:val="en-US"/>
        </w:rPr>
        <w:t>4.8</w:t>
      </w:r>
      <w:r>
        <w:t>.1.2</w:t>
      </w:r>
      <w:r w:rsidRPr="0084478C">
        <w:tab/>
      </w:r>
      <w:r>
        <w:t>Input parameters</w:t>
      </w:r>
      <w:bookmarkEnd w:id="7"/>
    </w:p>
    <w:p w14:paraId="5B6AC31E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Same as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>defined in 32.532[7]. In addition the following parameters are defined: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13"/>
        <w:gridCol w:w="850"/>
        <w:gridCol w:w="2268"/>
        <w:gridCol w:w="4564"/>
      </w:tblGrid>
      <w:tr w:rsidR="00C46D8E" w:rsidRPr="0084478C" w14:paraId="5B49C113" w14:textId="77777777" w:rsidTr="00484321">
        <w:trPr>
          <w:tblHeader/>
          <w:jc w:val="center"/>
        </w:trPr>
        <w:tc>
          <w:tcPr>
            <w:tcW w:w="2013" w:type="dxa"/>
            <w:shd w:val="clear" w:color="auto" w:fill="CCCCCC"/>
          </w:tcPr>
          <w:p w14:paraId="29CC33C9" w14:textId="77777777" w:rsidR="00C46D8E" w:rsidRPr="0084478C" w:rsidRDefault="00C46D8E" w:rsidP="00484321">
            <w:pPr>
              <w:pStyle w:val="TAH"/>
            </w:pPr>
            <w:r w:rsidRPr="0084478C">
              <w:t>Parameter Name</w:t>
            </w:r>
          </w:p>
        </w:tc>
        <w:tc>
          <w:tcPr>
            <w:tcW w:w="850" w:type="dxa"/>
            <w:shd w:val="clear" w:color="auto" w:fill="CCCCCC"/>
          </w:tcPr>
          <w:p w14:paraId="19EB705A" w14:textId="77777777" w:rsidR="00C46D8E" w:rsidRPr="0084478C" w:rsidRDefault="00C46D8E" w:rsidP="00484321">
            <w:pPr>
              <w:pStyle w:val="TAH"/>
            </w:pPr>
            <w:r w:rsidRPr="0084478C">
              <w:t>Qualifier</w:t>
            </w:r>
          </w:p>
        </w:tc>
        <w:tc>
          <w:tcPr>
            <w:tcW w:w="2268" w:type="dxa"/>
            <w:shd w:val="clear" w:color="auto" w:fill="CCCCCC"/>
          </w:tcPr>
          <w:p w14:paraId="7841E75C" w14:textId="77777777" w:rsidR="00C46D8E" w:rsidRPr="0084478C" w:rsidRDefault="00C46D8E" w:rsidP="00484321">
            <w:pPr>
              <w:pStyle w:val="TAH"/>
            </w:pPr>
            <w:r w:rsidRPr="0084478C">
              <w:t>Information type</w:t>
            </w:r>
          </w:p>
        </w:tc>
        <w:tc>
          <w:tcPr>
            <w:tcW w:w="4564" w:type="dxa"/>
            <w:shd w:val="clear" w:color="auto" w:fill="CCCCCC"/>
          </w:tcPr>
          <w:p w14:paraId="1355BD3E" w14:textId="77777777" w:rsidR="00C46D8E" w:rsidRPr="0084478C" w:rsidRDefault="00C46D8E" w:rsidP="00484321">
            <w:pPr>
              <w:pStyle w:val="TAH"/>
            </w:pPr>
            <w:r w:rsidRPr="0084478C">
              <w:t>Comment</w:t>
            </w:r>
          </w:p>
        </w:tc>
      </w:tr>
      <w:tr w:rsidR="00C46D8E" w:rsidRPr="0084478C" w14:paraId="298D2D12" w14:textId="77777777" w:rsidTr="00484321">
        <w:trPr>
          <w:jc w:val="center"/>
        </w:trPr>
        <w:tc>
          <w:tcPr>
            <w:tcW w:w="2013" w:type="dxa"/>
          </w:tcPr>
          <w:p w14:paraId="3780CFAB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valuesOfNeeded</w:t>
            </w:r>
            <w:r w:rsidRPr="00A414AD">
              <w:rPr>
                <w:rFonts w:ascii="Courier New" w:hAnsi="Courier New" w:cs="Courier New"/>
                <w:sz w:val="18"/>
                <w:szCs w:val="18"/>
              </w:rPr>
              <w:softHyphen/>
              <w:t>RadioParameter</w:t>
            </w:r>
          </w:p>
        </w:tc>
        <w:tc>
          <w:tcPr>
            <w:tcW w:w="850" w:type="dxa"/>
          </w:tcPr>
          <w:p w14:paraId="63AB9DD3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A414AD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268" w:type="dxa"/>
          </w:tcPr>
          <w:p w14:paraId="49D2852A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List of (radioParameterName;</w:t>
            </w:r>
          </w:p>
          <w:p w14:paraId="2C4B6A1C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radioParameterValue)</w:t>
            </w:r>
          </w:p>
        </w:tc>
        <w:tc>
          <w:tcPr>
            <w:tcW w:w="4564" w:type="dxa"/>
          </w:tcPr>
          <w:p w14:paraId="64328372" w14:textId="77777777" w:rsidR="00C46D8E" w:rsidRPr="00642AAA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AAA">
              <w:rPr>
                <w:rFonts w:ascii="Arial" w:hAnsi="Arial" w:cs="Arial"/>
                <w:sz w:val="18"/>
                <w:szCs w:val="18"/>
              </w:rPr>
              <w:t>If the fileLocation carries no information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and IRPManager is providing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requested radio parameters values, then this shall contain the requested radio parameters values.</w:t>
            </w:r>
          </w:p>
          <w:p w14:paraId="00E98D00" w14:textId="77777777" w:rsidR="00C46D8E" w:rsidRPr="00642AAA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AD2F1A6" w14:textId="77E9CB2E" w:rsidR="00C46D8E" w:rsidRPr="005C5F89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AAA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radio parameters </w:t>
            </w:r>
            <w:r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input parameter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of notification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notifyS</w:t>
            </w:r>
            <w:ins w:id="8" w:author="Huawei" w:date="2019-06-16T10:52:00Z">
              <w:r w:rsidR="00D567EB">
                <w:rPr>
                  <w:rFonts w:ascii="Courier New" w:hAnsi="Courier New" w:cs="Courier New"/>
                  <w:sz w:val="18"/>
                  <w:szCs w:val="18"/>
                </w:rPr>
                <w:t>c</w:t>
              </w:r>
            </w:ins>
            <w:del w:id="9" w:author="Huawei" w:date="2019-06-16T10:52:00Z">
              <w:r w:rsidRPr="00642AAA" w:rsidDel="00D567EB">
                <w:rPr>
                  <w:rFonts w:ascii="Courier New" w:hAnsi="Courier New" w:cs="Courier New"/>
                  <w:sz w:val="18"/>
                  <w:szCs w:val="18"/>
                </w:rPr>
                <w:delText>wM</w:delText>
              </w:r>
            </w:del>
            <w:r w:rsidRPr="00642AAA">
              <w:rPr>
                <w:rFonts w:ascii="Courier New" w:hAnsi="Courier New" w:cs="Courier New"/>
                <w:sz w:val="18"/>
                <w:szCs w:val="18"/>
              </w:rPr>
              <w:t>ProcessStage</w:t>
            </w:r>
            <w:r w:rsidRPr="00642AAA">
              <w:rPr>
                <w:rFonts w:ascii="Arial" w:hAnsi="Arial" w:cs="Arial"/>
                <w:sz w:val="18"/>
                <w:szCs w:val="18"/>
              </w:rPr>
              <w:t>).</w:t>
            </w:r>
          </w:p>
        </w:tc>
      </w:tr>
      <w:tr w:rsidR="00C46D8E" w:rsidRPr="0084478C" w14:paraId="63FA2DF5" w14:textId="77777777" w:rsidTr="00484321">
        <w:trPr>
          <w:jc w:val="center"/>
        </w:trPr>
        <w:tc>
          <w:tcPr>
            <w:tcW w:w="2013" w:type="dxa"/>
          </w:tcPr>
          <w:p w14:paraId="2806E09F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fileLocation</w:t>
            </w:r>
          </w:p>
        </w:tc>
        <w:tc>
          <w:tcPr>
            <w:tcW w:w="850" w:type="dxa"/>
          </w:tcPr>
          <w:p w14:paraId="2AE40420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A414AD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268" w:type="dxa"/>
          </w:tcPr>
          <w:p w14:paraId="087EFEFB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FileLocation</w:t>
            </w:r>
          </w:p>
        </w:tc>
        <w:tc>
          <w:tcPr>
            <w:tcW w:w="4564" w:type="dxa"/>
          </w:tcPr>
          <w:p w14:paraId="0B08999F" w14:textId="77777777" w:rsidR="00C46D8E" w:rsidRPr="005C5F89" w:rsidRDefault="00C46D8E" w:rsidP="00484321">
            <w:pPr>
              <w:pStyle w:val="TAL"/>
            </w:pPr>
            <w:r>
              <w:t xml:space="preserve">If the valuesOfNeededRadioParameters is carrying no information and IRPManager is providing requested radio parameters values, then this shall contain the location of a file where the requested radio parameter values can be found. </w:t>
            </w:r>
          </w:p>
        </w:tc>
      </w:tr>
    </w:tbl>
    <w:p w14:paraId="0FC1F340" w14:textId="77777777" w:rsidR="00C46D8E" w:rsidRPr="007A0ED2" w:rsidRDefault="00C46D8E" w:rsidP="00C46D8E"/>
    <w:p w14:paraId="1E9D94F3" w14:textId="77777777" w:rsidR="00C46D8E" w:rsidRPr="0084478C" w:rsidRDefault="00C46D8E" w:rsidP="00C46D8E">
      <w:pPr>
        <w:pStyle w:val="5"/>
      </w:pPr>
      <w:bookmarkStart w:id="10" w:name="_Toc257382903"/>
      <w:r>
        <w:t>6.</w:t>
      </w:r>
      <w:r>
        <w:rPr>
          <w:lang w:val="en-US"/>
        </w:rPr>
        <w:t>4.8</w:t>
      </w:r>
      <w:r>
        <w:t>.1.3</w:t>
      </w:r>
      <w:r w:rsidRPr="0084478C">
        <w:tab/>
      </w:r>
      <w:r>
        <w:t>Output parameters</w:t>
      </w:r>
      <w:bookmarkEnd w:id="10"/>
    </w:p>
    <w:p w14:paraId="1E67F8AF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Same as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>defined in 32.532[7], with the addition of the possibility to indicate a validationError, see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9"/>
        <w:gridCol w:w="787"/>
        <w:gridCol w:w="5846"/>
        <w:gridCol w:w="887"/>
      </w:tblGrid>
      <w:tr w:rsidR="00C46D8E" w:rsidRPr="0084478C" w14:paraId="49C169CB" w14:textId="77777777" w:rsidTr="00484321">
        <w:trPr>
          <w:tblHeader/>
          <w:jc w:val="center"/>
        </w:trPr>
        <w:tc>
          <w:tcPr>
            <w:tcW w:w="0" w:type="auto"/>
            <w:shd w:val="clear" w:color="auto" w:fill="CCCCCC"/>
          </w:tcPr>
          <w:p w14:paraId="15BC1337" w14:textId="77777777" w:rsidR="00C46D8E" w:rsidRPr="0084478C" w:rsidRDefault="00C46D8E" w:rsidP="00484321">
            <w:pPr>
              <w:pStyle w:val="TAH"/>
            </w:pPr>
            <w:r w:rsidRPr="0084478C">
              <w:t>Parameter Name</w:t>
            </w:r>
          </w:p>
        </w:tc>
        <w:tc>
          <w:tcPr>
            <w:tcW w:w="0" w:type="auto"/>
            <w:shd w:val="clear" w:color="auto" w:fill="CCCCCC"/>
          </w:tcPr>
          <w:p w14:paraId="6B39DCF3" w14:textId="77777777" w:rsidR="00C46D8E" w:rsidRPr="0084478C" w:rsidRDefault="00C46D8E" w:rsidP="00484321">
            <w:pPr>
              <w:pStyle w:val="TAH"/>
            </w:pPr>
            <w:r w:rsidRPr="0084478C">
              <w:t>Qualifier</w:t>
            </w:r>
          </w:p>
        </w:tc>
        <w:tc>
          <w:tcPr>
            <w:tcW w:w="0" w:type="auto"/>
            <w:shd w:val="clear" w:color="auto" w:fill="CCCCCC"/>
          </w:tcPr>
          <w:p w14:paraId="25DE4A6B" w14:textId="77777777" w:rsidR="00C46D8E" w:rsidRPr="0084478C" w:rsidRDefault="00C46D8E" w:rsidP="00484321">
            <w:pPr>
              <w:pStyle w:val="TAH"/>
            </w:pPr>
            <w:r w:rsidRPr="0084478C">
              <w:t>Matching Information</w:t>
            </w:r>
          </w:p>
        </w:tc>
        <w:tc>
          <w:tcPr>
            <w:tcW w:w="0" w:type="auto"/>
            <w:shd w:val="clear" w:color="auto" w:fill="CCCCCC"/>
          </w:tcPr>
          <w:p w14:paraId="5BD9B353" w14:textId="77777777" w:rsidR="00C46D8E" w:rsidRPr="0084478C" w:rsidRDefault="00C46D8E" w:rsidP="00484321">
            <w:pPr>
              <w:pStyle w:val="TAH"/>
            </w:pPr>
            <w:r w:rsidRPr="0084478C">
              <w:t>Comment</w:t>
            </w:r>
          </w:p>
        </w:tc>
      </w:tr>
      <w:tr w:rsidR="00C46D8E" w:rsidRPr="00672059" w14:paraId="7F932E10" w14:textId="77777777" w:rsidTr="00484321">
        <w:trPr>
          <w:jc w:val="center"/>
        </w:trPr>
        <w:tc>
          <w:tcPr>
            <w:tcW w:w="0" w:type="auto"/>
          </w:tcPr>
          <w:p w14:paraId="1C046724" w14:textId="77777777" w:rsidR="00C46D8E" w:rsidRPr="00672059" w:rsidRDefault="00C46D8E" w:rsidP="00484321">
            <w:pPr>
              <w:pStyle w:val="TAL"/>
              <w:rPr>
                <w:rFonts w:ascii="Courier" w:hAnsi="Courier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validationErrorInfo</w:t>
            </w:r>
          </w:p>
        </w:tc>
        <w:tc>
          <w:tcPr>
            <w:tcW w:w="0" w:type="auto"/>
          </w:tcPr>
          <w:p w14:paraId="6FF5941C" w14:textId="77777777" w:rsidR="00C46D8E" w:rsidRPr="00672059" w:rsidRDefault="00C46D8E" w:rsidP="0048432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</w:t>
            </w:r>
            <w:r w:rsidRPr="00672059">
              <w:rPr>
                <w:szCs w:val="18"/>
              </w:rPr>
              <w:t>M</w:t>
            </w:r>
            <w:r>
              <w:rPr>
                <w:szCs w:val="18"/>
              </w:rPr>
              <w:t xml:space="preserve"> *)</w:t>
            </w:r>
          </w:p>
        </w:tc>
        <w:tc>
          <w:tcPr>
            <w:tcW w:w="0" w:type="auto"/>
          </w:tcPr>
          <w:p w14:paraId="3B3FF3AD" w14:textId="77777777" w:rsidR="00C46D8E" w:rsidRDefault="00C46D8E" w:rsidP="00484321">
            <w:pPr>
              <w:spacing w:after="0"/>
              <w:rPr>
                <w:rFonts w:ascii="Arial" w:hAnsi="Arial"/>
                <w:sz w:val="18"/>
              </w:rPr>
            </w:pPr>
            <w:r w:rsidRPr="00AC4262">
              <w:rPr>
                <w:rFonts w:ascii="Arial" w:hAnsi="Arial"/>
                <w:sz w:val="18"/>
              </w:rPr>
              <w:t xml:space="preserve">Information indicating </w:t>
            </w:r>
            <w:r>
              <w:rPr>
                <w:rFonts w:ascii="Arial" w:hAnsi="Arial"/>
                <w:sz w:val="18"/>
              </w:rPr>
              <w:t xml:space="preserve">why validation failed and </w:t>
            </w:r>
            <w:r w:rsidRPr="00AC4262">
              <w:rPr>
                <w:rFonts w:ascii="Arial" w:hAnsi="Arial"/>
                <w:sz w:val="18"/>
              </w:rPr>
              <w:t>which parameter</w:t>
            </w:r>
            <w:r>
              <w:rPr>
                <w:rFonts w:ascii="Arial" w:hAnsi="Arial"/>
                <w:sz w:val="18"/>
              </w:rPr>
              <w:t>/s</w:t>
            </w:r>
            <w:r w:rsidRPr="00AC4262">
              <w:rPr>
                <w:rFonts w:ascii="Arial" w:hAnsi="Arial"/>
                <w:sz w:val="18"/>
              </w:rPr>
              <w:t xml:space="preserve"> could not be validated</w:t>
            </w:r>
            <w:r>
              <w:rPr>
                <w:rFonts w:ascii="Arial" w:hAnsi="Arial"/>
                <w:sz w:val="18"/>
              </w:rPr>
              <w:t>. Reasons for validation error:</w:t>
            </w:r>
          </w:p>
          <w:p w14:paraId="1F741748" w14:textId="77777777" w:rsidR="00C46D8E" w:rsidRPr="00672059" w:rsidRDefault="00C46D8E" w:rsidP="00484321">
            <w:pPr>
              <w:spacing w:after="0"/>
              <w:rPr>
                <w:sz w:val="18"/>
                <w:szCs w:val="18"/>
              </w:rPr>
            </w:pPr>
            <w:r w:rsidRPr="0063351D">
              <w:rPr>
                <w:rFonts w:ascii="Courier New" w:hAnsi="Courier New" w:cs="Courier New"/>
                <w:sz w:val="18"/>
                <w:szCs w:val="18"/>
              </w:rPr>
              <w:t>ParameterNotSupported, InvalidParameter, ValueNotSupported, MissingParameterValue, ConflictingParamterValue, SemanticsError, OtherError</w:t>
            </w:r>
          </w:p>
        </w:tc>
        <w:tc>
          <w:tcPr>
            <w:tcW w:w="0" w:type="auto"/>
          </w:tcPr>
          <w:p w14:paraId="43ADDA0E" w14:textId="77777777" w:rsidR="00C46D8E" w:rsidRPr="00672059" w:rsidRDefault="00C46D8E" w:rsidP="00484321">
            <w:pPr>
              <w:pStyle w:val="TAL"/>
              <w:rPr>
                <w:szCs w:val="18"/>
              </w:rPr>
            </w:pPr>
          </w:p>
        </w:tc>
      </w:tr>
    </w:tbl>
    <w:p w14:paraId="4C5B19FE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*) Condition: </w:t>
      </w:r>
      <w:r w:rsidRPr="00AC4262">
        <w:rPr>
          <w:rFonts w:ascii="Courier New" w:hAnsi="Courier New" w:cs="Courier New"/>
          <w:sz w:val="18"/>
          <w:szCs w:val="18"/>
        </w:rPr>
        <w:t>result = validationError</w:t>
      </w:r>
    </w:p>
    <w:p w14:paraId="5E00FA9E" w14:textId="77777777" w:rsidR="00C46D8E" w:rsidRPr="0084478C" w:rsidRDefault="00C46D8E" w:rsidP="00C46D8E">
      <w:pPr>
        <w:pStyle w:val="5"/>
      </w:pPr>
      <w:bookmarkStart w:id="11" w:name="_Toc257382904"/>
      <w:r>
        <w:t>6.</w:t>
      </w:r>
      <w:r>
        <w:rPr>
          <w:lang w:val="en-US"/>
        </w:rPr>
        <w:t>4.8</w:t>
      </w:r>
      <w:r>
        <w:t>.1.4</w:t>
      </w:r>
      <w:r w:rsidRPr="0084478C">
        <w:tab/>
      </w:r>
      <w:r>
        <w:t>Pre-condition</w:t>
      </w:r>
      <w:bookmarkEnd w:id="11"/>
      <w:r>
        <w:t xml:space="preserve"> </w:t>
      </w:r>
    </w:p>
    <w:p w14:paraId="669B54F7" w14:textId="77777777" w:rsidR="00C46D8E" w:rsidRPr="003571D6" w:rsidRDefault="00C46D8E" w:rsidP="00C46D8E">
      <w:r>
        <w:rPr>
          <w:rFonts w:ascii="Courier New" w:hAnsi="Courier New"/>
        </w:rPr>
        <w:t>irpAgentDoesNotKnowSomeArcfData</w:t>
      </w:r>
      <w:r w:rsidRPr="003571D6">
        <w:rPr>
          <w:rFonts w:ascii="Courier New" w:hAnsi="Courier Ne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485"/>
        <w:gridCol w:w="3958"/>
      </w:tblGrid>
      <w:tr w:rsidR="00C46D8E" w:rsidRPr="003571D6" w14:paraId="6236C63B" w14:textId="77777777" w:rsidTr="00484321">
        <w:trPr>
          <w:jc w:val="center"/>
        </w:trPr>
        <w:tc>
          <w:tcPr>
            <w:tcW w:w="0" w:type="auto"/>
            <w:shd w:val="clear" w:color="auto" w:fill="D9D9D9"/>
          </w:tcPr>
          <w:p w14:paraId="70177233" w14:textId="77777777" w:rsidR="00C46D8E" w:rsidRPr="003571D6" w:rsidRDefault="00C46D8E" w:rsidP="00484321">
            <w:pPr>
              <w:pStyle w:val="TAH"/>
            </w:pPr>
            <w:r w:rsidRPr="003571D6">
              <w:lastRenderedPageBreak/>
              <w:t>Assertion Name</w:t>
            </w:r>
          </w:p>
        </w:tc>
        <w:tc>
          <w:tcPr>
            <w:tcW w:w="0" w:type="auto"/>
            <w:shd w:val="clear" w:color="auto" w:fill="D9D9D9"/>
          </w:tcPr>
          <w:p w14:paraId="4E851300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7A928665" w14:textId="77777777" w:rsidTr="00484321">
        <w:trPr>
          <w:jc w:val="center"/>
        </w:trPr>
        <w:tc>
          <w:tcPr>
            <w:tcW w:w="0" w:type="auto"/>
          </w:tcPr>
          <w:p w14:paraId="6A5FC077" w14:textId="77777777" w:rsidR="00C46D8E" w:rsidRPr="003571D6" w:rsidRDefault="00C46D8E" w:rsidP="00484321">
            <w:pPr>
              <w:pStyle w:val="TAL"/>
            </w:pPr>
            <w:r>
              <w:rPr>
                <w:rFonts w:ascii="Courier New" w:hAnsi="Courier New"/>
              </w:rPr>
              <w:t>irpAgentDoesNotKnowSomeArcfData</w:t>
            </w:r>
          </w:p>
        </w:tc>
        <w:tc>
          <w:tcPr>
            <w:tcW w:w="0" w:type="auto"/>
          </w:tcPr>
          <w:p w14:paraId="766778CF" w14:textId="77777777" w:rsidR="00C46D8E" w:rsidRPr="003571D6" w:rsidRDefault="00C46D8E" w:rsidP="00484321">
            <w:pPr>
              <w:pStyle w:val="TAL"/>
            </w:pPr>
            <w:r w:rsidRPr="003571D6">
              <w:t xml:space="preserve">The </w:t>
            </w:r>
            <w:r>
              <w:t>IRPAgent does not know some ARCF data</w:t>
            </w:r>
            <w:r w:rsidRPr="003571D6">
              <w:t>.</w:t>
            </w:r>
          </w:p>
        </w:tc>
      </w:tr>
    </w:tbl>
    <w:p w14:paraId="623AD1CB" w14:textId="77777777" w:rsidR="00C46D8E" w:rsidRPr="003571D6" w:rsidRDefault="00C46D8E" w:rsidP="00C46D8E"/>
    <w:p w14:paraId="058F3164" w14:textId="77777777" w:rsidR="00C46D8E" w:rsidRPr="0084478C" w:rsidRDefault="00C46D8E" w:rsidP="00C46D8E">
      <w:pPr>
        <w:pStyle w:val="5"/>
      </w:pPr>
      <w:bookmarkStart w:id="12" w:name="_Toc257382905"/>
      <w:r>
        <w:t>6.</w:t>
      </w:r>
      <w:r>
        <w:rPr>
          <w:lang w:val="en-US"/>
        </w:rPr>
        <w:t>4.8</w:t>
      </w:r>
      <w:r>
        <w:t>.1.5</w:t>
      </w:r>
      <w:r w:rsidRPr="0084478C">
        <w:tab/>
      </w:r>
      <w:r>
        <w:t>Post-condition</w:t>
      </w:r>
      <w:bookmarkEnd w:id="12"/>
      <w:r>
        <w:t xml:space="preserve"> </w:t>
      </w:r>
    </w:p>
    <w:p w14:paraId="6166783B" w14:textId="77777777" w:rsidR="00C46D8E" w:rsidRPr="003571D6" w:rsidRDefault="00C46D8E" w:rsidP="00C46D8E">
      <w:r>
        <w:rPr>
          <w:rFonts w:ascii="Courier New" w:hAnsi="Courier New"/>
        </w:rPr>
        <w:t>irpAgentKnowsTheArcfData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29"/>
        <w:gridCol w:w="5029"/>
      </w:tblGrid>
      <w:tr w:rsidR="00C46D8E" w:rsidRPr="003571D6" w14:paraId="0B497F42" w14:textId="77777777" w:rsidTr="00484321">
        <w:trPr>
          <w:jc w:val="center"/>
        </w:trPr>
        <w:tc>
          <w:tcPr>
            <w:tcW w:w="0" w:type="auto"/>
            <w:shd w:val="clear" w:color="auto" w:fill="D9D9D9"/>
          </w:tcPr>
          <w:p w14:paraId="331F6466" w14:textId="77777777" w:rsidR="00C46D8E" w:rsidRPr="003571D6" w:rsidRDefault="00C46D8E" w:rsidP="00484321">
            <w:pPr>
              <w:pStyle w:val="TAH"/>
            </w:pPr>
            <w:r w:rsidRPr="003571D6">
              <w:t>Assertion Name</w:t>
            </w:r>
          </w:p>
        </w:tc>
        <w:tc>
          <w:tcPr>
            <w:tcW w:w="0" w:type="auto"/>
            <w:shd w:val="clear" w:color="auto" w:fill="D9D9D9"/>
          </w:tcPr>
          <w:p w14:paraId="565B6549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1F50CEF1" w14:textId="77777777" w:rsidTr="00484321">
        <w:trPr>
          <w:jc w:val="center"/>
        </w:trPr>
        <w:tc>
          <w:tcPr>
            <w:tcW w:w="0" w:type="auto"/>
          </w:tcPr>
          <w:p w14:paraId="1DA3C35F" w14:textId="77777777" w:rsidR="00C46D8E" w:rsidRPr="003571D6" w:rsidRDefault="00C46D8E" w:rsidP="00484321">
            <w:pPr>
              <w:pStyle w:val="TAL"/>
            </w:pPr>
            <w:r>
              <w:rPr>
                <w:rFonts w:ascii="Courier New" w:hAnsi="Courier New"/>
              </w:rPr>
              <w:t>irpAgentKnowsTheArcfData</w:t>
            </w:r>
          </w:p>
        </w:tc>
        <w:tc>
          <w:tcPr>
            <w:tcW w:w="0" w:type="auto"/>
          </w:tcPr>
          <w:p w14:paraId="2E8AD66D" w14:textId="77777777" w:rsidR="00C46D8E" w:rsidRPr="003571D6" w:rsidRDefault="00C46D8E" w:rsidP="00484321">
            <w:pPr>
              <w:pStyle w:val="TAL"/>
            </w:pPr>
            <w:r w:rsidRPr="003571D6">
              <w:t xml:space="preserve">The </w:t>
            </w:r>
            <w:r>
              <w:t>IRPAgent knows the ARCF data and has validated them</w:t>
            </w:r>
            <w:r w:rsidRPr="003571D6">
              <w:t>.</w:t>
            </w:r>
          </w:p>
        </w:tc>
      </w:tr>
    </w:tbl>
    <w:p w14:paraId="7A1FC7FE" w14:textId="77777777" w:rsidR="00C46D8E" w:rsidRPr="003571D6" w:rsidRDefault="00C46D8E" w:rsidP="00C46D8E"/>
    <w:p w14:paraId="30485050" w14:textId="77777777" w:rsidR="00C46D8E" w:rsidRPr="0084478C" w:rsidRDefault="00C46D8E" w:rsidP="00C46D8E">
      <w:pPr>
        <w:pStyle w:val="5"/>
      </w:pPr>
      <w:bookmarkStart w:id="13" w:name="_Toc257382906"/>
      <w:r>
        <w:t>6.</w:t>
      </w:r>
      <w:r>
        <w:rPr>
          <w:lang w:val="en-US"/>
        </w:rPr>
        <w:t>4.8</w:t>
      </w:r>
      <w:r>
        <w:t>.1.6</w:t>
      </w:r>
      <w:r w:rsidRPr="0084478C">
        <w:tab/>
      </w:r>
      <w:r>
        <w:t>Exceptions</w:t>
      </w:r>
      <w:bookmarkEnd w:id="13"/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7"/>
        <w:gridCol w:w="7496"/>
      </w:tblGrid>
      <w:tr w:rsidR="00C46D8E" w:rsidRPr="003571D6" w14:paraId="5DBE7A8D" w14:textId="77777777" w:rsidTr="00484321">
        <w:trPr>
          <w:jc w:val="center"/>
        </w:trPr>
        <w:tc>
          <w:tcPr>
            <w:tcW w:w="1967" w:type="dxa"/>
            <w:shd w:val="clear" w:color="auto" w:fill="D9D9D9"/>
          </w:tcPr>
          <w:p w14:paraId="613DDC69" w14:textId="77777777" w:rsidR="00C46D8E" w:rsidRPr="003571D6" w:rsidRDefault="00C46D8E" w:rsidP="00484321">
            <w:pPr>
              <w:pStyle w:val="TAH"/>
            </w:pPr>
            <w:r w:rsidRPr="003571D6">
              <w:t>Name</w:t>
            </w:r>
          </w:p>
        </w:tc>
        <w:tc>
          <w:tcPr>
            <w:tcW w:w="7496" w:type="dxa"/>
            <w:shd w:val="clear" w:color="auto" w:fill="D9D9D9"/>
          </w:tcPr>
          <w:p w14:paraId="1D3D8FB3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42794003" w14:textId="77777777" w:rsidTr="00484321">
        <w:trPr>
          <w:jc w:val="center"/>
        </w:trPr>
        <w:tc>
          <w:tcPr>
            <w:tcW w:w="1967" w:type="dxa"/>
          </w:tcPr>
          <w:p w14:paraId="6F7059B9" w14:textId="77777777" w:rsidR="00C46D8E" w:rsidRPr="003571D6" w:rsidRDefault="00C46D8E" w:rsidP="00484321">
            <w:pPr>
              <w:pStyle w:val="TAL"/>
              <w:rPr>
                <w:rFonts w:cs="Arial"/>
              </w:rPr>
            </w:pPr>
            <w:r w:rsidRPr="003571D6">
              <w:rPr>
                <w:rFonts w:cs="Arial"/>
              </w:rPr>
              <w:t>operation_failed</w:t>
            </w:r>
          </w:p>
        </w:tc>
        <w:tc>
          <w:tcPr>
            <w:tcW w:w="7496" w:type="dxa"/>
          </w:tcPr>
          <w:p w14:paraId="442EFAA1" w14:textId="77777777" w:rsidR="00C46D8E" w:rsidRPr="003571D6" w:rsidRDefault="00C46D8E" w:rsidP="00484321">
            <w:pPr>
              <w:pStyle w:val="TAL"/>
              <w:rPr>
                <w:rFonts w:cs="Arial"/>
                <w:b/>
              </w:rPr>
            </w:pPr>
            <w:r w:rsidRPr="003571D6">
              <w:rPr>
                <w:rFonts w:cs="Arial"/>
                <w:b/>
              </w:rPr>
              <w:t>Condition:</w:t>
            </w:r>
            <w:r w:rsidRPr="003571D6">
              <w:rPr>
                <w:rFonts w:cs="Arial"/>
              </w:rPr>
              <w:t xml:space="preserve"> Pre-condition is false or post-condition is false.</w:t>
            </w:r>
          </w:p>
          <w:p w14:paraId="5951C608" w14:textId="77777777" w:rsidR="00C46D8E" w:rsidRPr="003571D6" w:rsidRDefault="00C46D8E" w:rsidP="00484321">
            <w:pPr>
              <w:pStyle w:val="TAL"/>
              <w:rPr>
                <w:rFonts w:cs="Arial"/>
              </w:rPr>
            </w:pPr>
            <w:r w:rsidRPr="003571D6">
              <w:rPr>
                <w:rFonts w:cs="Arial"/>
                <w:b/>
              </w:rPr>
              <w:t xml:space="preserve">Returned Information: </w:t>
            </w:r>
            <w:r w:rsidRPr="003571D6">
              <w:rPr>
                <w:rFonts w:cs="Arial"/>
              </w:rPr>
              <w:t xml:space="preserve">The output parameter </w:t>
            </w:r>
            <w:r>
              <w:rPr>
                <w:rFonts w:cs="Arial"/>
              </w:rPr>
              <w:t>result and in case of a validation error additionally validationErrorInfo</w:t>
            </w:r>
            <w:r w:rsidRPr="003571D6">
              <w:rPr>
                <w:rFonts w:cs="Arial"/>
              </w:rPr>
              <w:t xml:space="preserve">. </w:t>
            </w:r>
          </w:p>
          <w:p w14:paraId="31270F0D" w14:textId="77777777" w:rsidR="00C46D8E" w:rsidRPr="003571D6" w:rsidRDefault="00C46D8E" w:rsidP="00484321">
            <w:pPr>
              <w:pStyle w:val="TAL"/>
              <w:tabs>
                <w:tab w:val="center" w:pos="3680"/>
              </w:tabs>
              <w:rPr>
                <w:rFonts w:cs="Arial"/>
              </w:rPr>
            </w:pPr>
            <w:r w:rsidRPr="003571D6">
              <w:rPr>
                <w:rFonts w:cs="Arial"/>
                <w:b/>
              </w:rPr>
              <w:t>Exit state:</w:t>
            </w:r>
            <w:r w:rsidRPr="003571D6">
              <w:rPr>
                <w:rFonts w:cs="Arial"/>
              </w:rPr>
              <w:t xml:space="preserve"> Entry state.</w:t>
            </w:r>
          </w:p>
        </w:tc>
      </w:tr>
    </w:tbl>
    <w:p w14:paraId="144A3710" w14:textId="1D3877E9" w:rsidR="00E1325F" w:rsidRPr="00C46D8E" w:rsidRDefault="00E1325F" w:rsidP="000C0347">
      <w:pPr>
        <w:rPr>
          <w:lang w:eastAsia="zh-CN"/>
        </w:rPr>
      </w:pPr>
    </w:p>
    <w:p w14:paraId="1E6DF23F" w14:textId="77777777" w:rsidR="00C46D8E" w:rsidRPr="00270818" w:rsidRDefault="00C46D8E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78DD9" w14:textId="77777777" w:rsidR="00BA7747" w:rsidRDefault="00BA7747">
      <w:r>
        <w:separator/>
      </w:r>
    </w:p>
  </w:endnote>
  <w:endnote w:type="continuationSeparator" w:id="0">
    <w:p w14:paraId="55923F33" w14:textId="77777777" w:rsidR="00BA7747" w:rsidRDefault="00BA7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FFFDE" w14:textId="77777777" w:rsidR="00BA7747" w:rsidRDefault="00BA7747">
      <w:r>
        <w:separator/>
      </w:r>
    </w:p>
  </w:footnote>
  <w:footnote w:type="continuationSeparator" w:id="0">
    <w:p w14:paraId="1378BCB5" w14:textId="77777777" w:rsidR="00BA7747" w:rsidRDefault="00BA7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87"/>
    <w:rsid w:val="00054B8A"/>
    <w:rsid w:val="0008603E"/>
    <w:rsid w:val="000A053F"/>
    <w:rsid w:val="000A6394"/>
    <w:rsid w:val="000B2A19"/>
    <w:rsid w:val="000B7FED"/>
    <w:rsid w:val="000C0347"/>
    <w:rsid w:val="000C038A"/>
    <w:rsid w:val="000C6598"/>
    <w:rsid w:val="000E2FD9"/>
    <w:rsid w:val="000E3B71"/>
    <w:rsid w:val="000E4BCE"/>
    <w:rsid w:val="00140F73"/>
    <w:rsid w:val="00145D43"/>
    <w:rsid w:val="001651F4"/>
    <w:rsid w:val="00171041"/>
    <w:rsid w:val="00174A58"/>
    <w:rsid w:val="00192C46"/>
    <w:rsid w:val="001A08B3"/>
    <w:rsid w:val="001A47AF"/>
    <w:rsid w:val="001A7B60"/>
    <w:rsid w:val="001B4294"/>
    <w:rsid w:val="001B52F0"/>
    <w:rsid w:val="001B7A65"/>
    <w:rsid w:val="001D3078"/>
    <w:rsid w:val="001D6EB1"/>
    <w:rsid w:val="001E41F3"/>
    <w:rsid w:val="001E4CF4"/>
    <w:rsid w:val="00212EBE"/>
    <w:rsid w:val="00220393"/>
    <w:rsid w:val="002321CC"/>
    <w:rsid w:val="002548F0"/>
    <w:rsid w:val="0026004D"/>
    <w:rsid w:val="002640DD"/>
    <w:rsid w:val="002756DA"/>
    <w:rsid w:val="00275D12"/>
    <w:rsid w:val="00284FEB"/>
    <w:rsid w:val="002860C4"/>
    <w:rsid w:val="002971FF"/>
    <w:rsid w:val="002A7BC9"/>
    <w:rsid w:val="002B5741"/>
    <w:rsid w:val="002B6525"/>
    <w:rsid w:val="00305409"/>
    <w:rsid w:val="003065A1"/>
    <w:rsid w:val="0031580C"/>
    <w:rsid w:val="00345D8B"/>
    <w:rsid w:val="003609EF"/>
    <w:rsid w:val="0036231A"/>
    <w:rsid w:val="00374DD4"/>
    <w:rsid w:val="00375AA4"/>
    <w:rsid w:val="003777A6"/>
    <w:rsid w:val="003A76F5"/>
    <w:rsid w:val="003B6F41"/>
    <w:rsid w:val="003D43DC"/>
    <w:rsid w:val="003D4BDF"/>
    <w:rsid w:val="003E1A36"/>
    <w:rsid w:val="003E4379"/>
    <w:rsid w:val="004060BC"/>
    <w:rsid w:val="00410371"/>
    <w:rsid w:val="00416D79"/>
    <w:rsid w:val="004242F1"/>
    <w:rsid w:val="00440373"/>
    <w:rsid w:val="004433AD"/>
    <w:rsid w:val="0045194B"/>
    <w:rsid w:val="00482204"/>
    <w:rsid w:val="004932C3"/>
    <w:rsid w:val="00497A0F"/>
    <w:rsid w:val="004B287D"/>
    <w:rsid w:val="004B75B7"/>
    <w:rsid w:val="004C357D"/>
    <w:rsid w:val="004D14DB"/>
    <w:rsid w:val="004D7FC3"/>
    <w:rsid w:val="004E7E27"/>
    <w:rsid w:val="004F7A13"/>
    <w:rsid w:val="0051580D"/>
    <w:rsid w:val="00520D7E"/>
    <w:rsid w:val="00522199"/>
    <w:rsid w:val="00532DC1"/>
    <w:rsid w:val="00547111"/>
    <w:rsid w:val="00561F08"/>
    <w:rsid w:val="00592AF3"/>
    <w:rsid w:val="00592D74"/>
    <w:rsid w:val="005A05D4"/>
    <w:rsid w:val="005C7382"/>
    <w:rsid w:val="005E2C44"/>
    <w:rsid w:val="005F6D91"/>
    <w:rsid w:val="00601126"/>
    <w:rsid w:val="00601865"/>
    <w:rsid w:val="00621188"/>
    <w:rsid w:val="006257ED"/>
    <w:rsid w:val="00630BA4"/>
    <w:rsid w:val="00636A3B"/>
    <w:rsid w:val="00645A13"/>
    <w:rsid w:val="00677F84"/>
    <w:rsid w:val="0069329C"/>
    <w:rsid w:val="00695808"/>
    <w:rsid w:val="006B152E"/>
    <w:rsid w:val="006B46FB"/>
    <w:rsid w:val="006D4DEF"/>
    <w:rsid w:val="006E21FB"/>
    <w:rsid w:val="006F408B"/>
    <w:rsid w:val="00700B01"/>
    <w:rsid w:val="00712177"/>
    <w:rsid w:val="0071608B"/>
    <w:rsid w:val="0073605D"/>
    <w:rsid w:val="00745989"/>
    <w:rsid w:val="00750560"/>
    <w:rsid w:val="00792342"/>
    <w:rsid w:val="007977A8"/>
    <w:rsid w:val="007B512A"/>
    <w:rsid w:val="007B6798"/>
    <w:rsid w:val="007C1B4E"/>
    <w:rsid w:val="007C2097"/>
    <w:rsid w:val="007D6A07"/>
    <w:rsid w:val="007F7259"/>
    <w:rsid w:val="008040A8"/>
    <w:rsid w:val="008279FA"/>
    <w:rsid w:val="00832867"/>
    <w:rsid w:val="0084204B"/>
    <w:rsid w:val="00843D43"/>
    <w:rsid w:val="008626E7"/>
    <w:rsid w:val="00865067"/>
    <w:rsid w:val="00870C3C"/>
    <w:rsid w:val="00870EE7"/>
    <w:rsid w:val="008900DE"/>
    <w:rsid w:val="008A45A6"/>
    <w:rsid w:val="008A67DE"/>
    <w:rsid w:val="008B0807"/>
    <w:rsid w:val="008B3167"/>
    <w:rsid w:val="008C6403"/>
    <w:rsid w:val="008D721F"/>
    <w:rsid w:val="008F686C"/>
    <w:rsid w:val="0090453F"/>
    <w:rsid w:val="0091340A"/>
    <w:rsid w:val="009136D6"/>
    <w:rsid w:val="009146C2"/>
    <w:rsid w:val="009148DE"/>
    <w:rsid w:val="00945895"/>
    <w:rsid w:val="00946BE3"/>
    <w:rsid w:val="009539FA"/>
    <w:rsid w:val="00957BCD"/>
    <w:rsid w:val="00962440"/>
    <w:rsid w:val="00970629"/>
    <w:rsid w:val="00970784"/>
    <w:rsid w:val="009777D9"/>
    <w:rsid w:val="00991B88"/>
    <w:rsid w:val="009A5753"/>
    <w:rsid w:val="009A579D"/>
    <w:rsid w:val="009D1D4B"/>
    <w:rsid w:val="009E3297"/>
    <w:rsid w:val="009E5C9F"/>
    <w:rsid w:val="009F734F"/>
    <w:rsid w:val="00A246B6"/>
    <w:rsid w:val="00A376AC"/>
    <w:rsid w:val="00A43F98"/>
    <w:rsid w:val="00A47E70"/>
    <w:rsid w:val="00A50CF0"/>
    <w:rsid w:val="00A7420D"/>
    <w:rsid w:val="00A763C6"/>
    <w:rsid w:val="00A7671C"/>
    <w:rsid w:val="00A84B57"/>
    <w:rsid w:val="00A9033A"/>
    <w:rsid w:val="00AA0A63"/>
    <w:rsid w:val="00AA2CBC"/>
    <w:rsid w:val="00AC5820"/>
    <w:rsid w:val="00AD1CD8"/>
    <w:rsid w:val="00AE4FBF"/>
    <w:rsid w:val="00B258BB"/>
    <w:rsid w:val="00B34BC7"/>
    <w:rsid w:val="00B50C11"/>
    <w:rsid w:val="00B67B97"/>
    <w:rsid w:val="00B76F4E"/>
    <w:rsid w:val="00B958CD"/>
    <w:rsid w:val="00B968C8"/>
    <w:rsid w:val="00B97162"/>
    <w:rsid w:val="00BA184E"/>
    <w:rsid w:val="00BA3EC5"/>
    <w:rsid w:val="00BA51D9"/>
    <w:rsid w:val="00BA7747"/>
    <w:rsid w:val="00BA7C2F"/>
    <w:rsid w:val="00BB116B"/>
    <w:rsid w:val="00BB5DFC"/>
    <w:rsid w:val="00BC483F"/>
    <w:rsid w:val="00BD279D"/>
    <w:rsid w:val="00BD6BB8"/>
    <w:rsid w:val="00BF1093"/>
    <w:rsid w:val="00C07CE3"/>
    <w:rsid w:val="00C30C17"/>
    <w:rsid w:val="00C46D8E"/>
    <w:rsid w:val="00C4769B"/>
    <w:rsid w:val="00C51F2C"/>
    <w:rsid w:val="00C540DE"/>
    <w:rsid w:val="00C66BA2"/>
    <w:rsid w:val="00C95985"/>
    <w:rsid w:val="00CC205E"/>
    <w:rsid w:val="00CC5026"/>
    <w:rsid w:val="00CC68D0"/>
    <w:rsid w:val="00CD2EE6"/>
    <w:rsid w:val="00CE563A"/>
    <w:rsid w:val="00CF54C8"/>
    <w:rsid w:val="00D013D0"/>
    <w:rsid w:val="00D03F9A"/>
    <w:rsid w:val="00D06D51"/>
    <w:rsid w:val="00D24991"/>
    <w:rsid w:val="00D41987"/>
    <w:rsid w:val="00D50255"/>
    <w:rsid w:val="00D567EB"/>
    <w:rsid w:val="00D71BC4"/>
    <w:rsid w:val="00D85469"/>
    <w:rsid w:val="00D86D8F"/>
    <w:rsid w:val="00D96A7C"/>
    <w:rsid w:val="00DA711D"/>
    <w:rsid w:val="00DB2A5B"/>
    <w:rsid w:val="00DE2BDC"/>
    <w:rsid w:val="00DE34CF"/>
    <w:rsid w:val="00E10078"/>
    <w:rsid w:val="00E1325F"/>
    <w:rsid w:val="00E13F3D"/>
    <w:rsid w:val="00E34898"/>
    <w:rsid w:val="00E4373B"/>
    <w:rsid w:val="00E472D5"/>
    <w:rsid w:val="00E507F4"/>
    <w:rsid w:val="00E86A08"/>
    <w:rsid w:val="00E926C3"/>
    <w:rsid w:val="00E95243"/>
    <w:rsid w:val="00EB09B7"/>
    <w:rsid w:val="00EB221D"/>
    <w:rsid w:val="00EB5F7D"/>
    <w:rsid w:val="00ED4ACC"/>
    <w:rsid w:val="00EE7D7C"/>
    <w:rsid w:val="00F0332E"/>
    <w:rsid w:val="00F12EC6"/>
    <w:rsid w:val="00F13FDE"/>
    <w:rsid w:val="00F15CB4"/>
    <w:rsid w:val="00F25D98"/>
    <w:rsid w:val="00F300FB"/>
    <w:rsid w:val="00F47240"/>
    <w:rsid w:val="00F7770B"/>
    <w:rsid w:val="00F84BA8"/>
    <w:rsid w:val="00FA7436"/>
    <w:rsid w:val="00FB6386"/>
    <w:rsid w:val="00FC4CDE"/>
    <w:rsid w:val="00FD164C"/>
    <w:rsid w:val="00FD3CCC"/>
    <w:rsid w:val="00FE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5Char">
    <w:name w:val="标题 5 Char"/>
    <w:basedOn w:val="a0"/>
    <w:link w:val="5"/>
    <w:rsid w:val="00C46D8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2A85A-C154-4AB8-92B5-5ED98F402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1899-12-31T23:00:00Z</cp:lastPrinted>
  <dcterms:created xsi:type="dcterms:W3CDTF">2019-05-25T01:13:00Z</dcterms:created>
  <dcterms:modified xsi:type="dcterms:W3CDTF">2019-06-18T03:11:00Z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(3)yweKNcgqdq1p6D2+ZgEHKqvr91UZ9QGWsT7wFV6Tnss15PzqEJhUtddOx1+WnTAylslDQpQ7
xjvXhRAxk6UWpq0gLqkxznNflN+SJSZdQqSQKOhrSTusKbzGu50h7ddiKMYhhKhzTaiXG7zj
y7x6edBJ6ZZNcweeTg02r1k7eXzIqOgUwcuBWMHnET8sES1czX3o+5ohBwM6fN+hRQzYmKrR
hgksBzHgxJEumfKUP1</vt:lpwstr>
  </property>
  <property fmtid="{D5CDD505-2E9C-101B-9397-08002B2CF9AE}" pid="22" name="_2015_ms_pID_7253431">
    <vt:lpwstr>u5OvJFY5+dfkbOOooP89VN6bnHoegQGJUr+HkmQdk9Kb+Ru1yMMYQh
r99xRq9cjXnKDwzDyAo/jOgUJNjb+Ny5IR5QDgdfl3/0H33DIrxQiFcyvj97ElQG+4UdBqU4
rlqU8Pk5xBB/lAUMk1AyQ5JE7Jf3S6q0/ykBxG1XO9LGqclWjY7jgTOQpEv7lN5chnexQkqn
5ETy5XCoLSWAOd0ZnL5u9y3rBDw2Wb/ljAW1</vt:lpwstr>
  </property>
  <property fmtid="{D5CDD505-2E9C-101B-9397-08002B2CF9AE}" pid="23" name="_2015_ms_pID_7253432">
    <vt:lpwstr>9k24GtkRQ+UJhhuEPmslz38=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1560827502</vt:lpwstr>
  </property>
</Properties>
</file>